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D6D32" w14:textId="38190695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A268F4">
        <w:rPr>
          <w:b/>
          <w:i/>
          <w:noProof/>
          <w:sz w:val="28"/>
        </w:rPr>
        <w:t>2553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B8F390" w:rsidR="001E41F3" w:rsidRPr="00410371" w:rsidRDefault="00C703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1732">
                <w:rPr>
                  <w:b/>
                  <w:noProof/>
                  <w:sz w:val="28"/>
                </w:rPr>
                <w:t>28.533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243B6A" w:rsidR="001E41F3" w:rsidRPr="00410371" w:rsidRDefault="00C703C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5957FF">
              <w:rPr>
                <w:b/>
                <w:noProof/>
                <w:sz w:val="28"/>
              </w:rPr>
              <w:t>0131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04B19C" w:rsidR="001E41F3" w:rsidRPr="00410371" w:rsidRDefault="00C703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0FC55C" w:rsidR="001E41F3" w:rsidRPr="00410371" w:rsidRDefault="00C703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57067">
                <w:rPr>
                  <w:b/>
                  <w:noProof/>
                  <w:sz w:val="28"/>
                </w:rPr>
                <w:t>15.8.0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F42A8B" w:rsidR="00F25D98" w:rsidRDefault="00EF3E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10E878" w:rsidR="00F25D98" w:rsidRDefault="00EF3E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ADC198" w:rsidR="001E41F3" w:rsidRDefault="00C703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04E7A" w:rsidRPr="00DC1D75">
                <w:rPr>
                  <w:noProof/>
                  <w:lang w:eastAsia="zh-CN"/>
                </w:rPr>
                <w:t>Rel-1</w:t>
              </w:r>
              <w:r w:rsidR="00D22B68">
                <w:rPr>
                  <w:noProof/>
                  <w:lang w:eastAsia="zh-CN"/>
                </w:rPr>
                <w:t>5</w:t>
              </w:r>
              <w:r w:rsidR="00304E7A" w:rsidRPr="00DC1D75">
                <w:rPr>
                  <w:noProof/>
                  <w:lang w:eastAsia="zh-CN"/>
                </w:rPr>
                <w:t xml:space="preserve"> CR TS 28.533</w:t>
              </w:r>
              <w:r w:rsidR="00304E7A">
                <w:rPr>
                  <w:noProof/>
                  <w:lang w:eastAsia="zh-CN"/>
                </w:rPr>
                <w:t xml:space="preserve"> </w:t>
              </w:r>
              <w:r w:rsidR="00304E7A">
                <w:t xml:space="preserve">Update </w:t>
              </w:r>
              <w:r w:rsidR="00E47BD9">
                <w:t xml:space="preserve">the </w:t>
              </w:r>
              <w:r w:rsidR="00304E7A">
                <w:t>description for management capability exposure governance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BD2DD6" w:rsidR="001E41F3" w:rsidRDefault="00E47B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D94FE0" w:rsidR="001E41F3" w:rsidRDefault="00C703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04E7A">
                <w:rPr>
                  <w:noProof/>
                </w:rPr>
                <w:t>TEI15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3C257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61732">
              <w:t>05</w:t>
            </w:r>
            <w:r w:rsidR="00AE5DD8">
              <w:t>-</w:t>
            </w:r>
            <w:r w:rsidR="00CD3BF9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5D143" w:rsidR="001E41F3" w:rsidRDefault="00C703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04E7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AB37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019E2">
              <w:t>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952493" w:rsidR="007D7F75" w:rsidRPr="00B35F45" w:rsidRDefault="007D7F75">
            <w:pPr>
              <w:pStyle w:val="CRCoverPage"/>
              <w:spacing w:after="0"/>
              <w:ind w:left="100"/>
              <w:rPr>
                <w:caps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nS</w:t>
            </w:r>
            <w:r w:rsidR="00B35F45">
              <w:rPr>
                <w:noProof/>
                <w:lang w:eastAsia="zh-CN"/>
              </w:rPr>
              <w:t xml:space="preserve"> </w:t>
            </w:r>
            <w:r w:rsidR="00B35F45">
              <w:t xml:space="preserve">A' is the </w:t>
            </w:r>
            <w:r w:rsidR="00B35F45" w:rsidRPr="00885703">
              <w:t>exposed</w:t>
            </w:r>
            <w:r w:rsidR="00B35F45">
              <w:t xml:space="preserve"> </w:t>
            </w:r>
            <w:proofErr w:type="spellStart"/>
            <w:r w:rsidR="00B35F45">
              <w:t>MnS</w:t>
            </w:r>
            <w:proofErr w:type="spellEnd"/>
            <w:r w:rsidR="00B35F45">
              <w:t xml:space="preserve"> of </w:t>
            </w:r>
            <w:proofErr w:type="spellStart"/>
            <w:r w:rsidR="00B35F45">
              <w:t>MnS</w:t>
            </w:r>
            <w:proofErr w:type="spellEnd"/>
            <w:r w:rsidR="00B35F45">
              <w:t xml:space="preserve"> A by</w:t>
            </w:r>
            <w:r w:rsidR="00B35F45" w:rsidRPr="00885703">
              <w:t xml:space="preserve"> appl</w:t>
            </w:r>
            <w:r w:rsidR="00B35F45">
              <w:t>ying</w:t>
            </w:r>
            <w:r w:rsidR="00B35F45" w:rsidRPr="00885703">
              <w:t xml:space="preserve"> exposure governance</w:t>
            </w:r>
            <w:r w:rsidR="004E6FC0">
              <w:t>,</w:t>
            </w:r>
            <w:r w:rsidR="00B35F45">
              <w:t xml:space="preserve"> and it has no relation with </w:t>
            </w:r>
            <w:proofErr w:type="spellStart"/>
            <w:r w:rsidR="00B35F45">
              <w:t>Mn</w:t>
            </w:r>
            <w:r w:rsidR="00B35F45">
              <w:rPr>
                <w:rFonts w:hint="eastAsia"/>
                <w:lang w:eastAsia="zh-CN"/>
              </w:rPr>
              <w:t>S</w:t>
            </w:r>
            <w:proofErr w:type="spellEnd"/>
            <w:r w:rsidR="00B35F45">
              <w:t xml:space="preserve"> </w:t>
            </w:r>
            <w:r w:rsidR="00B35F45">
              <w:rPr>
                <w:rFonts w:hint="eastAsia"/>
                <w:lang w:eastAsia="zh-CN"/>
              </w:rPr>
              <w:t>B</w:t>
            </w:r>
            <w:r w:rsidR="004E6FC0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D6A1A2" w:rsidR="001E41F3" w:rsidRDefault="000B5113">
            <w:pPr>
              <w:pStyle w:val="CRCoverPage"/>
              <w:spacing w:after="0"/>
              <w:ind w:left="100"/>
              <w:rPr>
                <w:noProof/>
              </w:rPr>
            </w:pPr>
            <w:r>
              <w:t>Split the four steps into two independent parts</w:t>
            </w:r>
            <w:r w:rsidR="00EF3EE6">
              <w:rPr>
                <w:lang w:eastAsia="zh-CN"/>
              </w:rPr>
              <w:t xml:space="preserve">: the </w:t>
            </w:r>
            <w:proofErr w:type="spellStart"/>
            <w:r w:rsidR="00EF3EE6">
              <w:t>MnS</w:t>
            </w:r>
            <w:proofErr w:type="spellEnd"/>
            <w:r w:rsidR="00EF3EE6">
              <w:t xml:space="preserve"> A' consumer accessing </w:t>
            </w:r>
            <w:proofErr w:type="spellStart"/>
            <w:r w:rsidR="00EF3EE6">
              <w:t>MnS</w:t>
            </w:r>
            <w:proofErr w:type="spellEnd"/>
            <w:r w:rsidR="00EF3EE6">
              <w:t xml:space="preserve"> A</w:t>
            </w:r>
            <w:r w:rsidR="006A66E6">
              <w:t>'</w:t>
            </w:r>
            <w:r w:rsidR="00EF3EE6">
              <w:t xml:space="preserve">, and the </w:t>
            </w:r>
            <w:proofErr w:type="spellStart"/>
            <w:r w:rsidR="00EF3EE6">
              <w:t>MnS</w:t>
            </w:r>
            <w:proofErr w:type="spellEnd"/>
            <w:r w:rsidR="00EF3EE6">
              <w:t xml:space="preserve"> B consumer accessing </w:t>
            </w:r>
            <w:proofErr w:type="spellStart"/>
            <w:r w:rsidR="00EF3EE6">
              <w:t>MnS</w:t>
            </w:r>
            <w:proofErr w:type="spellEnd"/>
            <w:r w:rsidR="00EF3EE6">
              <w:t xml:space="preserve"> </w:t>
            </w:r>
            <w:r w:rsidR="006A66E6">
              <w:t>B</w:t>
            </w:r>
            <w:r w:rsidR="00EF3EE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D4769D" w:rsidR="001E41F3" w:rsidRDefault="00FA20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</w:t>
            </w:r>
            <w:r w:rsidRPr="00FA20EA">
              <w:rPr>
                <w:noProof/>
                <w:lang w:eastAsia="zh-CN"/>
              </w:rPr>
              <w:t xml:space="preserve"> will confuse the reader about the understanding of the content of </w:t>
            </w:r>
            <w:r>
              <w:rPr>
                <w:noProof/>
                <w:lang w:eastAsia="zh-CN"/>
              </w:rPr>
              <w:t>exposure governance.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E8E875" w:rsidR="001E41F3" w:rsidRDefault="000150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1732" w14:paraId="17118436" w14:textId="77777777" w:rsidTr="006849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51DE61B" w14:textId="77777777" w:rsidR="00761732" w:rsidRDefault="00761732" w:rsidP="006849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6588266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4DB9D2F" w14:textId="5DF5D7C6" w:rsidR="00761732" w:rsidRPr="00885703" w:rsidRDefault="00761732" w:rsidP="00761732">
      <w:pPr>
        <w:pStyle w:val="1"/>
      </w:pPr>
      <w:bookmarkStart w:id="3" w:name="_Toc19796733"/>
      <w:bookmarkStart w:id="4" w:name="_Toc27046865"/>
      <w:bookmarkStart w:id="5" w:name="_Toc35858083"/>
      <w:bookmarkStart w:id="6" w:name="_Toc155085878"/>
      <w:bookmarkEnd w:id="2"/>
      <w:r w:rsidRPr="00885703">
        <w:t>4.</w:t>
      </w:r>
      <w:r>
        <w:t>4</w:t>
      </w:r>
      <w:r w:rsidRPr="00885703">
        <w:tab/>
        <w:t>Management capability exposure governance</w:t>
      </w:r>
      <w:bookmarkEnd w:id="3"/>
      <w:bookmarkEnd w:id="4"/>
      <w:bookmarkEnd w:id="5"/>
      <w:bookmarkEnd w:id="6"/>
    </w:p>
    <w:p w14:paraId="6829D183" w14:textId="77777777" w:rsidR="00761732" w:rsidRPr="00885703" w:rsidRDefault="00761732" w:rsidP="00761732">
      <w:r w:rsidRPr="00885703">
        <w:t>As precondition for Management Service exposure governance offer, producer of management capability exposure governance should have access to:</w:t>
      </w:r>
    </w:p>
    <w:p w14:paraId="27578CB2" w14:textId="77777777" w:rsidR="00761732" w:rsidRDefault="00761732" w:rsidP="00761732">
      <w:pPr>
        <w:pStyle w:val="B1"/>
      </w:pPr>
      <w:r w:rsidRPr="00222EE1">
        <w:t xml:space="preserve">An association between information about </w:t>
      </w:r>
      <w:r w:rsidRPr="00222EE1">
        <w:rPr>
          <w:rFonts w:hint="eastAsia"/>
        </w:rPr>
        <w:t>specified management service components</w:t>
      </w:r>
      <w:r w:rsidRPr="00222EE1">
        <w:t xml:space="preserve"> and instances of management services.</w:t>
      </w:r>
    </w:p>
    <w:p w14:paraId="64BD570A" w14:textId="77777777" w:rsidR="00761732" w:rsidRPr="00885703" w:rsidRDefault="00761732" w:rsidP="00761732">
      <w:pPr>
        <w:pStyle w:val="NO"/>
      </w:pPr>
      <w:r w:rsidRPr="00885703">
        <w:t>NOTE: The detail creation of an association is left for implementation and out of scope of 3GPP standardization.</w:t>
      </w:r>
    </w:p>
    <w:p w14:paraId="4EC0F452" w14:textId="77777777" w:rsidR="00761732" w:rsidRPr="00885703" w:rsidRDefault="00761732" w:rsidP="00761732">
      <w:r w:rsidRPr="00885703">
        <w:t xml:space="preserve">Management capability exposure governance provides exposure governance on basic elements of management function </w:t>
      </w:r>
      <w:proofErr w:type="gramStart"/>
      <w:r w:rsidRPr="00885703">
        <w:t>service based</w:t>
      </w:r>
      <w:proofErr w:type="gramEnd"/>
      <w:r w:rsidRPr="00885703">
        <w:t xml:space="preserve"> interface:</w:t>
      </w:r>
    </w:p>
    <w:p w14:paraId="5B69D7E3" w14:textId="77777777" w:rsidR="00761732" w:rsidRPr="00885703" w:rsidRDefault="00761732" w:rsidP="00761732">
      <w:pPr>
        <w:pStyle w:val="B1"/>
      </w:pPr>
      <w:r w:rsidRPr="00885703">
        <w:t>1)</w:t>
      </w:r>
      <w:r w:rsidRPr="00885703">
        <w:tab/>
        <w:t>Management service component type A</w:t>
      </w:r>
    </w:p>
    <w:p w14:paraId="068C011A" w14:textId="77777777" w:rsidR="00761732" w:rsidRPr="00885703" w:rsidRDefault="00761732" w:rsidP="00761732">
      <w:pPr>
        <w:pStyle w:val="B1"/>
      </w:pPr>
      <w:r w:rsidRPr="00885703">
        <w:t>2)</w:t>
      </w:r>
      <w:r w:rsidRPr="00885703">
        <w:tab/>
        <w:t>Management service component type B</w:t>
      </w:r>
    </w:p>
    <w:p w14:paraId="4412E98F" w14:textId="77777777" w:rsidR="00761732" w:rsidRPr="00885703" w:rsidRDefault="00761732" w:rsidP="00761732">
      <w:pPr>
        <w:pStyle w:val="B1"/>
      </w:pPr>
      <w:r w:rsidRPr="00885703">
        <w:t>3)</w:t>
      </w:r>
      <w:r w:rsidRPr="00885703">
        <w:tab/>
        <w:t>Management service component type C</w:t>
      </w:r>
    </w:p>
    <w:p w14:paraId="2496E5BF" w14:textId="38821E7C" w:rsidR="00761732" w:rsidRDefault="00761732" w:rsidP="00761732">
      <w:r w:rsidRPr="00885703">
        <w:t>As described in Figure 4.</w:t>
      </w:r>
      <w:r>
        <w:t>4</w:t>
      </w:r>
      <w:r w:rsidRPr="00885703">
        <w:t>.1</w:t>
      </w:r>
      <w:r>
        <w:t xml:space="preserve"> left hand part</w:t>
      </w:r>
      <w:r w:rsidRPr="00885703">
        <w:t>, when there is a Management Service A exposure without exposure governance, Management Service A Consumer (e.g. 3</w:t>
      </w:r>
      <w:r w:rsidRPr="00885703">
        <w:rPr>
          <w:vertAlign w:val="superscript"/>
        </w:rPr>
        <w:t>rd</w:t>
      </w:r>
      <w:r w:rsidRPr="00885703">
        <w:t xml:space="preserve"> party) can access all management capability offered by Management Service A Producer.</w:t>
      </w:r>
    </w:p>
    <w:p w14:paraId="6F2686AE" w14:textId="77777777" w:rsidR="007404C7" w:rsidRPr="00885703" w:rsidRDefault="007404C7" w:rsidP="007404C7">
      <w:r w:rsidRPr="00885703">
        <w:t>As described in Figure 4.</w:t>
      </w:r>
      <w:r>
        <w:t>4</w:t>
      </w:r>
      <w:r w:rsidRPr="00885703">
        <w:t>.1</w:t>
      </w:r>
      <w:r>
        <w:t xml:space="preserve"> right hand part</w:t>
      </w:r>
      <w:r w:rsidRPr="00885703">
        <w:t xml:space="preserve">, </w:t>
      </w:r>
      <w:r>
        <w:t>w</w:t>
      </w:r>
      <w:r w:rsidRPr="00885703">
        <w:t>hen Management Service A is exposed with applied exposure governance it becomes Management Service A</w:t>
      </w:r>
      <w:r>
        <w:t>'</w:t>
      </w:r>
      <w:r w:rsidRPr="00885703">
        <w:t>. Management Service A</w:t>
      </w:r>
      <w:r>
        <w:t>'</w:t>
      </w:r>
      <w:r w:rsidRPr="00885703">
        <w:t xml:space="preserve"> Consumer can access Management Service A' after following steps:</w:t>
      </w:r>
    </w:p>
    <w:p w14:paraId="3409AAC9" w14:textId="77777777" w:rsidR="007404C7" w:rsidRPr="00885703" w:rsidRDefault="007404C7" w:rsidP="007404C7">
      <w:pPr>
        <w:pStyle w:val="B1"/>
      </w:pPr>
      <w:r w:rsidRPr="00885703">
        <w:t>-</w:t>
      </w:r>
      <w:r w:rsidRPr="00885703">
        <w:tab/>
        <w:t>Management Service A, exposed by Management Service A Producer, is consumed by Management Service A Consumer;</w:t>
      </w:r>
    </w:p>
    <w:p w14:paraId="71E9B84F" w14:textId="78A1CB75" w:rsidR="007404C7" w:rsidRPr="00885703" w:rsidDel="007404C7" w:rsidRDefault="007404C7" w:rsidP="007404C7">
      <w:pPr>
        <w:pStyle w:val="B1"/>
        <w:rPr>
          <w:del w:id="7" w:author="Huawei" w:date="2024-05-11T14:48:00Z"/>
        </w:rPr>
      </w:pPr>
      <w:del w:id="8" w:author="Huawei" w:date="2024-05-11T14:48:00Z">
        <w:r w:rsidRPr="00885703" w:rsidDel="007404C7">
          <w:delText>-</w:delText>
        </w:r>
        <w:r w:rsidRPr="00885703" w:rsidDel="007404C7">
          <w:tab/>
          <w:delText>Management Service B, exposed by Management Service B Producer, is consumed by Management Service B Consumer (e.g. operator) who is authorized to access offered management capabilities exposure governance(s);</w:delText>
        </w:r>
      </w:del>
    </w:p>
    <w:p w14:paraId="2E509FFE" w14:textId="5F6F4D36" w:rsidR="007404C7" w:rsidRPr="00885703" w:rsidDel="007404C7" w:rsidRDefault="007404C7" w:rsidP="007404C7">
      <w:pPr>
        <w:pStyle w:val="B1"/>
        <w:rPr>
          <w:del w:id="9" w:author="Huawei" w:date="2024-05-11T14:48:00Z"/>
        </w:rPr>
      </w:pPr>
      <w:del w:id="10" w:author="Huawei" w:date="2024-05-11T14:48:00Z">
        <w:r w:rsidRPr="00885703" w:rsidDel="007404C7">
          <w:delText>-</w:delText>
        </w:r>
        <w:r w:rsidRPr="00885703" w:rsidDel="007404C7">
          <w:tab/>
          <w:delText>Management Service B Consumer (e.g. operator) request a specified</w:delText>
        </w:r>
        <w:r w:rsidRPr="00885703" w:rsidDel="007404C7">
          <w:rPr>
            <w:color w:val="FF0000"/>
          </w:rPr>
          <w:delText xml:space="preserve"> </w:delText>
        </w:r>
        <w:r w:rsidRPr="00885703" w:rsidDel="007404C7">
          <w:delText>exposure governance on Management Service A;</w:delText>
        </w:r>
      </w:del>
    </w:p>
    <w:p w14:paraId="66169F53" w14:textId="1C6E68A6" w:rsidR="007404C7" w:rsidRDefault="007404C7" w:rsidP="007404C7">
      <w:pPr>
        <w:pStyle w:val="B1"/>
        <w:rPr>
          <w:ins w:id="11" w:author="Huawei" w:date="2024-05-11T14:48:00Z"/>
        </w:rPr>
      </w:pPr>
      <w:r w:rsidRPr="00885703">
        <w:t>-</w:t>
      </w:r>
      <w:r w:rsidRPr="00885703">
        <w:tab/>
        <w:t>Management Service A</w:t>
      </w:r>
      <w:r>
        <w:t>'</w:t>
      </w:r>
      <w:r w:rsidRPr="00885703">
        <w:t xml:space="preserve"> Producer produces Management Service A' based on applied exposure governance on </w:t>
      </w:r>
      <w:r>
        <w:t xml:space="preserve">consumed </w:t>
      </w:r>
      <w:r w:rsidRPr="00885703">
        <w:t>Management Service A.</w:t>
      </w:r>
    </w:p>
    <w:p w14:paraId="19576659" w14:textId="07952159" w:rsidR="007404C7" w:rsidRPr="00885703" w:rsidRDefault="0086112B" w:rsidP="007404C7">
      <w:pPr>
        <w:rPr>
          <w:ins w:id="12" w:author="Huawei" w:date="2024-05-11T14:48:00Z"/>
        </w:rPr>
      </w:pPr>
      <w:ins w:id="13" w:author="Huawei" w:date="2024-05-13T19:00:00Z">
        <w:r>
          <w:rPr>
            <w:lang w:eastAsia="zh-CN"/>
          </w:rPr>
          <w:t>As described</w:t>
        </w:r>
      </w:ins>
      <w:ins w:id="14" w:author="Huawei" w:date="2024-05-13T19:01:00Z">
        <w:r>
          <w:rPr>
            <w:lang w:eastAsia="zh-CN"/>
          </w:rPr>
          <w:t xml:space="preserve"> in Figure 4.4.1 right hand part, w</w:t>
        </w:r>
      </w:ins>
      <w:ins w:id="15" w:author="Huawei" w:date="2024-05-13T19:00:00Z">
        <w:r>
          <w:rPr>
            <w:rFonts w:hint="eastAsia"/>
            <w:lang w:eastAsia="zh-CN"/>
          </w:rPr>
          <w:t>hen</w:t>
        </w:r>
        <w:r>
          <w:t xml:space="preserve"> </w:t>
        </w:r>
      </w:ins>
      <w:ins w:id="16" w:author="Huawei" w:date="2024-05-13T19:01:00Z">
        <w:r>
          <w:t>M</w:t>
        </w:r>
      </w:ins>
      <w:ins w:id="17" w:author="Huawei" w:date="2024-05-11T14:48:00Z">
        <w:r w:rsidR="007404C7" w:rsidRPr="00885703">
          <w:t>anagement Service A is exposed with applied exposure governance</w:t>
        </w:r>
      </w:ins>
      <w:ins w:id="18" w:author="Huawei" w:date="2024-05-13T19:01:00Z">
        <w:r>
          <w:t>,</w:t>
        </w:r>
      </w:ins>
      <w:ins w:id="19" w:author="Huawei" w:date="2024-05-11T14:48:00Z">
        <w:r w:rsidR="007404C7" w:rsidRPr="00885703">
          <w:t xml:space="preserve"> it becomes Management Service </w:t>
        </w:r>
      </w:ins>
      <w:ins w:id="20" w:author="Huawei" w:date="2024-05-11T14:58:00Z">
        <w:r w:rsidR="00D35FCC">
          <w:t>B</w:t>
        </w:r>
      </w:ins>
      <w:ins w:id="21" w:author="Huawei" w:date="2024-05-11T14:48:00Z">
        <w:r w:rsidR="007404C7" w:rsidRPr="00885703">
          <w:t xml:space="preserve">. Management Service </w:t>
        </w:r>
      </w:ins>
      <w:ins w:id="22" w:author="Huawei" w:date="2024-05-11T14:58:00Z">
        <w:r w:rsidR="00D35FCC">
          <w:t>B</w:t>
        </w:r>
      </w:ins>
      <w:ins w:id="23" w:author="Huawei" w:date="2024-05-11T14:48:00Z">
        <w:r w:rsidR="007404C7" w:rsidRPr="00885703">
          <w:t xml:space="preserve"> Consumer can access Management Service </w:t>
        </w:r>
      </w:ins>
      <w:ins w:id="24" w:author="Huawei" w:date="2024-05-11T14:58:00Z">
        <w:r w:rsidR="00D35FCC">
          <w:t>B</w:t>
        </w:r>
      </w:ins>
      <w:ins w:id="25" w:author="Huawei" w:date="2024-05-11T14:48:00Z">
        <w:r w:rsidR="007404C7" w:rsidRPr="00885703">
          <w:t xml:space="preserve"> after following steps:</w:t>
        </w:r>
      </w:ins>
    </w:p>
    <w:p w14:paraId="37F6496A" w14:textId="0B436010" w:rsidR="00CD7AC1" w:rsidRPr="007404C7" w:rsidRDefault="00D35FCC" w:rsidP="00CD7AC1">
      <w:pPr>
        <w:pStyle w:val="B1"/>
        <w:rPr>
          <w:ins w:id="26" w:author="Huawei" w:date="2024-05-13T10:34:00Z"/>
        </w:rPr>
      </w:pPr>
      <w:ins w:id="27" w:author="Huawei" w:date="2024-05-11T14:59:00Z">
        <w:r w:rsidRPr="00885703">
          <w:t>-</w:t>
        </w:r>
        <w:r w:rsidRPr="00885703">
          <w:tab/>
        </w:r>
      </w:ins>
      <w:ins w:id="28" w:author="Huawei" w:date="2024-05-13T10:34:00Z">
        <w:r w:rsidR="00CD7AC1" w:rsidRPr="00885703">
          <w:t xml:space="preserve">Management Service </w:t>
        </w:r>
        <w:r w:rsidR="00CD7AC1">
          <w:t>B</w:t>
        </w:r>
        <w:r w:rsidR="00CD7AC1" w:rsidRPr="00885703">
          <w:t xml:space="preserve"> </w:t>
        </w:r>
        <w:r w:rsidR="00CD7AC1">
          <w:t>Consumer (e.g. operator) request</w:t>
        </w:r>
      </w:ins>
      <w:ins w:id="29" w:author="Huawei" w:date="2024-05-13T19:01:00Z">
        <w:r w:rsidR="0086112B">
          <w:t>s</w:t>
        </w:r>
      </w:ins>
      <w:ins w:id="30" w:author="Huawei" w:date="2024-05-13T10:34:00Z">
        <w:r w:rsidR="00CD7AC1">
          <w:t xml:space="preserve"> a specified exposure governance on Management Service A</w:t>
        </w:r>
      </w:ins>
      <w:ins w:id="31" w:author="Huawei" w:date="2024-05-13T19:01:00Z">
        <w:r w:rsidR="0086112B">
          <w:t>;</w:t>
        </w:r>
      </w:ins>
    </w:p>
    <w:p w14:paraId="687A5406" w14:textId="64804D00" w:rsidR="00CD7AC1" w:rsidRPr="00CD7AC1" w:rsidRDefault="00CD7AC1" w:rsidP="00CD7AC1">
      <w:pPr>
        <w:pStyle w:val="B1"/>
        <w:ind w:left="284" w:firstLine="0"/>
        <w:rPr>
          <w:ins w:id="32" w:author="Huawei" w:date="2024-05-13T10:34:00Z"/>
        </w:rPr>
      </w:pPr>
      <w:ins w:id="33" w:author="Huawei" w:date="2024-05-13T10:34:00Z">
        <w:r w:rsidRPr="00885703">
          <w:t>-</w:t>
        </w:r>
        <w:r w:rsidRPr="00885703">
          <w:tab/>
          <w:t xml:space="preserve">Management Service </w:t>
        </w:r>
        <w:r>
          <w:t>B</w:t>
        </w:r>
        <w:r w:rsidRPr="00885703">
          <w:t xml:space="preserve"> Producer produces Management Service </w:t>
        </w:r>
        <w:r>
          <w:t>B</w:t>
        </w:r>
        <w:r w:rsidRPr="00885703">
          <w:t xml:space="preserve"> based on applied exposure governance on </w:t>
        </w:r>
        <w:r>
          <w:t xml:space="preserve">consumed </w:t>
        </w:r>
        <w:r w:rsidRPr="00885703">
          <w:t>Management Service A</w:t>
        </w:r>
      </w:ins>
      <w:ins w:id="34" w:author="Huawei" w:date="2024-05-13T19:01:00Z">
        <w:r w:rsidR="0086112B">
          <w:t>;</w:t>
        </w:r>
      </w:ins>
    </w:p>
    <w:p w14:paraId="6028D3EF" w14:textId="6D0203FF" w:rsidR="007404C7" w:rsidRPr="007404C7" w:rsidDel="00CD7AC1" w:rsidRDefault="007404C7" w:rsidP="00CD7AC1">
      <w:pPr>
        <w:pStyle w:val="B1"/>
        <w:rPr>
          <w:del w:id="35" w:author="Huawei" w:date="2024-05-13T10:35:00Z"/>
        </w:rPr>
      </w:pPr>
      <w:ins w:id="36" w:author="Huawei" w:date="2024-05-11T14:48:00Z">
        <w:r w:rsidRPr="00885703">
          <w:t>-</w:t>
        </w:r>
        <w:r w:rsidRPr="00885703">
          <w:tab/>
          <w:t xml:space="preserve">Management Service </w:t>
        </w:r>
        <w:r>
          <w:t>B</w:t>
        </w:r>
      </w:ins>
      <w:ins w:id="37" w:author="Huawei" w:date="2024-05-11T14:49:00Z">
        <w:r w:rsidRPr="00885703">
          <w:t xml:space="preserve">, exposed by Management Service </w:t>
        </w:r>
        <w:r>
          <w:t>B</w:t>
        </w:r>
        <w:r w:rsidRPr="00885703">
          <w:t xml:space="preserve"> Producer, is consumed by Management Service </w:t>
        </w:r>
        <w:r>
          <w:t>B</w:t>
        </w:r>
        <w:r w:rsidRPr="00885703">
          <w:t xml:space="preserve"> Consumer</w:t>
        </w:r>
        <w:r>
          <w:t xml:space="preserve"> (e.g. operator) who is authorized to access offe</w:t>
        </w:r>
      </w:ins>
      <w:ins w:id="38" w:author="Huawei" w:date="2024-05-11T14:50:00Z">
        <w:r>
          <w:t>red management capabilities exposure gover</w:t>
        </w:r>
      </w:ins>
      <w:ins w:id="39" w:author="Huawei" w:date="2024-05-11T14:51:00Z">
        <w:r>
          <w:t>n</w:t>
        </w:r>
      </w:ins>
      <w:ins w:id="40" w:author="Huawei" w:date="2024-05-11T14:50:00Z">
        <w:r>
          <w:t>ance(s)</w:t>
        </w:r>
      </w:ins>
      <w:ins w:id="41" w:author="Huawei" w:date="2024-05-13T19:02:00Z">
        <w:r w:rsidR="0086112B">
          <w:t>.</w:t>
        </w:r>
      </w:ins>
    </w:p>
    <w:p w14:paraId="0CEB1B02" w14:textId="77777777" w:rsidR="007404C7" w:rsidRPr="00885703" w:rsidRDefault="007404C7" w:rsidP="007404C7">
      <w:pPr>
        <w:pStyle w:val="NO"/>
      </w:pPr>
      <w:r>
        <w:t xml:space="preserve">NOTE: </w:t>
      </w:r>
      <w:r w:rsidRPr="00885703">
        <w:t xml:space="preserve">The Management Service A Consumer, the Management Service A' Producer and Management Service </w:t>
      </w:r>
      <w:r>
        <w:t>B</w:t>
      </w:r>
      <w:r w:rsidRPr="00885703">
        <w:t xml:space="preserve"> Producer can be represented as a single </w:t>
      </w:r>
      <w:r>
        <w:t>M</w:t>
      </w:r>
      <w:r w:rsidRPr="00885703">
        <w:t xml:space="preserve">anagement </w:t>
      </w:r>
      <w:r>
        <w:t>F</w:t>
      </w:r>
      <w:r w:rsidRPr="00885703">
        <w:t xml:space="preserve">unction e.g. </w:t>
      </w:r>
      <w:r>
        <w:t xml:space="preserve">a single </w:t>
      </w:r>
      <w:proofErr w:type="spellStart"/>
      <w:r w:rsidRPr="00885703">
        <w:t>M</w:t>
      </w:r>
      <w:r>
        <w:t>n</w:t>
      </w:r>
      <w:r w:rsidRPr="00885703">
        <w:t>F</w:t>
      </w:r>
      <w:proofErr w:type="spellEnd"/>
      <w:r w:rsidRPr="00885703">
        <w:t>).</w:t>
      </w:r>
    </w:p>
    <w:p w14:paraId="72D84D9D" w14:textId="77777777" w:rsidR="007404C7" w:rsidRPr="007404C7" w:rsidRDefault="007404C7" w:rsidP="00761732"/>
    <w:p w14:paraId="1CA27135" w14:textId="1B214139" w:rsidR="00761732" w:rsidRPr="00885703" w:rsidRDefault="00761732" w:rsidP="00761732">
      <w:pPr>
        <w:pStyle w:val="FL"/>
      </w:pPr>
      <w:r w:rsidRPr="004A12EE">
        <w:rPr>
          <w:noProof/>
        </w:rPr>
        <w:lastRenderedPageBreak/>
        <w:drawing>
          <wp:inline distT="0" distB="0" distL="0" distR="0" wp14:anchorId="539FCF2C" wp14:editId="0983AA19">
            <wp:extent cx="3723005" cy="3877310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3005" cy="387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DDBE78" w14:textId="77777777" w:rsidR="00761732" w:rsidRPr="00885703" w:rsidRDefault="00761732" w:rsidP="00761732">
      <w:pPr>
        <w:pStyle w:val="TF"/>
        <w:rPr>
          <w:lang w:eastAsia="zh-CN"/>
        </w:rPr>
      </w:pPr>
      <w:r w:rsidRPr="00885703">
        <w:rPr>
          <w:lang w:eastAsia="zh-CN"/>
        </w:rPr>
        <w:t>Figure 4.</w:t>
      </w:r>
      <w:r>
        <w:rPr>
          <w:lang w:eastAsia="zh-CN"/>
        </w:rPr>
        <w:t>4</w:t>
      </w:r>
      <w:r w:rsidRPr="00885703">
        <w:rPr>
          <w:lang w:eastAsia="zh-CN"/>
        </w:rPr>
        <w:t>.1: Management capability exposure governance applied on exposed Management Service 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3EE6" w14:paraId="60C88BE0" w14:textId="77777777" w:rsidTr="006849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2758052" w14:textId="77777777" w:rsidR="00EF3EE6" w:rsidRDefault="00EF3EE6" w:rsidP="006849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77777777" w:rsidR="001E41F3" w:rsidRPr="00761732" w:rsidRDefault="001E41F3">
      <w:pPr>
        <w:rPr>
          <w:noProof/>
        </w:rPr>
      </w:pPr>
    </w:p>
    <w:sectPr w:rsidR="001E41F3" w:rsidRPr="0076173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CC004F" w14:textId="77777777" w:rsidR="00113570" w:rsidRDefault="00113570">
      <w:r>
        <w:separator/>
      </w:r>
    </w:p>
  </w:endnote>
  <w:endnote w:type="continuationSeparator" w:id="0">
    <w:p w14:paraId="76E7FA8D" w14:textId="77777777" w:rsidR="00113570" w:rsidRDefault="00113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A84F0A" w14:textId="77777777" w:rsidR="00113570" w:rsidRDefault="00113570">
      <w:r>
        <w:separator/>
      </w:r>
    </w:p>
  </w:footnote>
  <w:footnote w:type="continuationSeparator" w:id="0">
    <w:p w14:paraId="0727251A" w14:textId="77777777" w:rsidR="00113570" w:rsidRDefault="001135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509A"/>
    <w:rsid w:val="00022E4A"/>
    <w:rsid w:val="00071048"/>
    <w:rsid w:val="000A6394"/>
    <w:rsid w:val="000B5113"/>
    <w:rsid w:val="000B7FED"/>
    <w:rsid w:val="000C038A"/>
    <w:rsid w:val="000C6598"/>
    <w:rsid w:val="000D44B3"/>
    <w:rsid w:val="000E014D"/>
    <w:rsid w:val="000E2A0B"/>
    <w:rsid w:val="00113570"/>
    <w:rsid w:val="00145D43"/>
    <w:rsid w:val="00192C46"/>
    <w:rsid w:val="001A08B3"/>
    <w:rsid w:val="001A7B60"/>
    <w:rsid w:val="001B52F0"/>
    <w:rsid w:val="001B7A65"/>
    <w:rsid w:val="001D4721"/>
    <w:rsid w:val="001E293E"/>
    <w:rsid w:val="001E41F3"/>
    <w:rsid w:val="001F531C"/>
    <w:rsid w:val="0026004D"/>
    <w:rsid w:val="002640DD"/>
    <w:rsid w:val="00267CD3"/>
    <w:rsid w:val="002703E2"/>
    <w:rsid w:val="00275D12"/>
    <w:rsid w:val="00284FEB"/>
    <w:rsid w:val="002860C4"/>
    <w:rsid w:val="002B5741"/>
    <w:rsid w:val="002E472E"/>
    <w:rsid w:val="002F1C0F"/>
    <w:rsid w:val="002F5BEA"/>
    <w:rsid w:val="00304E7A"/>
    <w:rsid w:val="00305409"/>
    <w:rsid w:val="0034108E"/>
    <w:rsid w:val="003609EF"/>
    <w:rsid w:val="0036231A"/>
    <w:rsid w:val="00374DD4"/>
    <w:rsid w:val="003A49CB"/>
    <w:rsid w:val="003D0BD0"/>
    <w:rsid w:val="003E1A36"/>
    <w:rsid w:val="003F38D8"/>
    <w:rsid w:val="00410371"/>
    <w:rsid w:val="004242F1"/>
    <w:rsid w:val="0043560D"/>
    <w:rsid w:val="004415E9"/>
    <w:rsid w:val="00455035"/>
    <w:rsid w:val="004A52C6"/>
    <w:rsid w:val="004B75B7"/>
    <w:rsid w:val="004D1D31"/>
    <w:rsid w:val="004E6FC0"/>
    <w:rsid w:val="004F2CBA"/>
    <w:rsid w:val="005009D9"/>
    <w:rsid w:val="005019E2"/>
    <w:rsid w:val="00505510"/>
    <w:rsid w:val="0051580D"/>
    <w:rsid w:val="00547111"/>
    <w:rsid w:val="00552668"/>
    <w:rsid w:val="0056060A"/>
    <w:rsid w:val="005658F2"/>
    <w:rsid w:val="00592D74"/>
    <w:rsid w:val="005957FF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A66E6"/>
    <w:rsid w:val="006B46FB"/>
    <w:rsid w:val="006E21FB"/>
    <w:rsid w:val="007404C7"/>
    <w:rsid w:val="00761732"/>
    <w:rsid w:val="00785599"/>
    <w:rsid w:val="00792342"/>
    <w:rsid w:val="007977A8"/>
    <w:rsid w:val="007B512A"/>
    <w:rsid w:val="007C2097"/>
    <w:rsid w:val="007D6A07"/>
    <w:rsid w:val="007D7F75"/>
    <w:rsid w:val="007F7259"/>
    <w:rsid w:val="008040A8"/>
    <w:rsid w:val="008279FA"/>
    <w:rsid w:val="0086112B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216E5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268F4"/>
    <w:rsid w:val="00A47E70"/>
    <w:rsid w:val="00A50CF0"/>
    <w:rsid w:val="00A641A3"/>
    <w:rsid w:val="00A7671C"/>
    <w:rsid w:val="00AA2CBC"/>
    <w:rsid w:val="00AC5820"/>
    <w:rsid w:val="00AD1CD8"/>
    <w:rsid w:val="00AE5DD8"/>
    <w:rsid w:val="00AF644A"/>
    <w:rsid w:val="00B13F88"/>
    <w:rsid w:val="00B258BB"/>
    <w:rsid w:val="00B35F45"/>
    <w:rsid w:val="00B67B97"/>
    <w:rsid w:val="00B722D8"/>
    <w:rsid w:val="00B93F6A"/>
    <w:rsid w:val="00B968C8"/>
    <w:rsid w:val="00B96B64"/>
    <w:rsid w:val="00BA3EC5"/>
    <w:rsid w:val="00BA51D9"/>
    <w:rsid w:val="00BB5DFC"/>
    <w:rsid w:val="00BD279D"/>
    <w:rsid w:val="00BD6BB8"/>
    <w:rsid w:val="00BF27A2"/>
    <w:rsid w:val="00C12D8A"/>
    <w:rsid w:val="00C3393D"/>
    <w:rsid w:val="00C61A91"/>
    <w:rsid w:val="00C66BA2"/>
    <w:rsid w:val="00C703CA"/>
    <w:rsid w:val="00C95985"/>
    <w:rsid w:val="00CC5026"/>
    <w:rsid w:val="00CC68D0"/>
    <w:rsid w:val="00CD3BF9"/>
    <w:rsid w:val="00CD7AC1"/>
    <w:rsid w:val="00CF34B5"/>
    <w:rsid w:val="00CF5C18"/>
    <w:rsid w:val="00D03F9A"/>
    <w:rsid w:val="00D06D51"/>
    <w:rsid w:val="00D22B68"/>
    <w:rsid w:val="00D24991"/>
    <w:rsid w:val="00D35FCC"/>
    <w:rsid w:val="00D50255"/>
    <w:rsid w:val="00D66520"/>
    <w:rsid w:val="00DE34CF"/>
    <w:rsid w:val="00E054E2"/>
    <w:rsid w:val="00E13F3D"/>
    <w:rsid w:val="00E34898"/>
    <w:rsid w:val="00E47BD9"/>
    <w:rsid w:val="00E91378"/>
    <w:rsid w:val="00EB09B7"/>
    <w:rsid w:val="00EE7D7C"/>
    <w:rsid w:val="00EF3EE6"/>
    <w:rsid w:val="00F01566"/>
    <w:rsid w:val="00F25D98"/>
    <w:rsid w:val="00F300FB"/>
    <w:rsid w:val="00F53069"/>
    <w:rsid w:val="00F57067"/>
    <w:rsid w:val="00FA20EA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0">
    <w:name w:val="标题 1 字符"/>
    <w:aliases w:val="Char1 字符, Char1 字符"/>
    <w:basedOn w:val="a0"/>
    <w:link w:val="1"/>
    <w:rsid w:val="00761732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761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61732"/>
    <w:rPr>
      <w:rFonts w:ascii="Arial" w:hAnsi="Arial"/>
      <w:b/>
      <w:lang w:val="en-GB" w:eastAsia="en-US"/>
    </w:rPr>
  </w:style>
  <w:style w:type="paragraph" w:customStyle="1" w:styleId="FL">
    <w:name w:val="FL"/>
    <w:basedOn w:val="a"/>
    <w:rsid w:val="007617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BB4B6-1C8F-4F12-A1F0-F8E3A1A9A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735</Words>
  <Characters>4195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2024-05-17T02:21:00Z</dcterms:created>
  <dcterms:modified xsi:type="dcterms:W3CDTF">2024-05-17T02:21:00Z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(3)xlnaQPLCzuk6bptUqjPhTqaWZwRg2OzbjtZtssWpShtHYcIHSmSQuil2RfkLAaP47O0HNTH6
Jvg5bFrVa/3/lfiqNNPxtk5vO7DQ6XRhnXgNZeQBNh72Ad/IigEwsM/gC76lr44H4fCebX/a
saTWyBJxD1C3YZLYNg83cdbzHwAakR/29R77skBHLWt4LaWPARACO5+R2z3EBGsosrQQqiw6
AbSXkgHZpPdWZVtOnD</vt:lpwstr>
  </property>
  <property fmtid="{D5CDD505-2E9C-101B-9397-08002B2CF9AE}" pid="23" name="_2015_ms_pID_7253431">
    <vt:lpwstr>8Fb40d30EcMIpHBbbgMwdSOWnLRpAQKBrDmkWaStU+HLtnEMS2uNci
uWNFDrthBWWWkfD38acjl547HCA2TWCjTkECzV4BJ4bLzphXxE3baVnR9+gsuifiXGnlpbSG
Yu56pu80N+aXTKzBC3kdVKGQMlym3hJbJXv3RrWHC67+DN+4dfiKhEFAsFjhV0k05KYUi8gJ
8JA3P2KxfSOzYnnlkJqoVFruGcrwyrYsKpHS</vt:lpwstr>
  </property>
  <property fmtid="{D5CDD505-2E9C-101B-9397-08002B2CF9AE}" pid="24" name="_2015_ms_pID_7253432">
    <vt:lpwstr>8A==</vt:lpwstr>
  </property>
</Properties>
</file>